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4F5B7" w14:textId="04509576" w:rsidR="009613A3" w:rsidRDefault="009613A3" w:rsidP="009613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E27E6B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C03387">
        <w:rPr>
          <w:b/>
          <w:noProof/>
          <w:sz w:val="24"/>
        </w:rPr>
        <w:t>5342</w:t>
      </w:r>
    </w:p>
    <w:p w14:paraId="75DD9E04" w14:textId="1D332A10" w:rsidR="009B2AF4" w:rsidRPr="00A84662" w:rsidRDefault="00E27E6B" w:rsidP="00A84662">
      <w:pPr>
        <w:pStyle w:val="CRCoverPage"/>
        <w:outlineLvl w:val="0"/>
        <w:rPr>
          <w:b/>
          <w:noProof/>
          <w:sz w:val="24"/>
        </w:rPr>
      </w:pPr>
      <w:r w:rsidRPr="00E27E6B">
        <w:rPr>
          <w:b/>
          <w:noProof/>
          <w:sz w:val="24"/>
        </w:rPr>
        <w:t>Dallas, US; 17th – 21st November 2025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133644">
        <w:rPr>
          <w:b/>
          <w:noProof/>
          <w:sz w:val="24"/>
        </w:rPr>
        <w:tab/>
      </w:r>
      <w:r w:rsidR="00C03387">
        <w:rPr>
          <w:b/>
          <w:noProof/>
          <w:sz w:val="24"/>
        </w:rPr>
        <w:tab/>
      </w:r>
      <w:r w:rsidR="00C03387">
        <w:rPr>
          <w:b/>
          <w:noProof/>
          <w:sz w:val="24"/>
        </w:rPr>
        <w:tab/>
      </w:r>
      <w:r w:rsidR="00C03387">
        <w:rPr>
          <w:b/>
          <w:noProof/>
          <w:sz w:val="24"/>
        </w:rPr>
        <w:tab/>
      </w:r>
      <w:r w:rsidR="00C03387">
        <w:rPr>
          <w:b/>
          <w:noProof/>
          <w:sz w:val="24"/>
        </w:rPr>
        <w:tab/>
        <w:t>(revision of C4-25</w:t>
      </w:r>
      <w:r w:rsidR="003176B9">
        <w:rPr>
          <w:b/>
          <w:noProof/>
          <w:sz w:val="24"/>
        </w:rPr>
        <w:t>5</w:t>
      </w:r>
      <w:r w:rsidR="00C03387">
        <w:rPr>
          <w:b/>
          <w:noProof/>
          <w:sz w:val="24"/>
        </w:rPr>
        <w:t>230)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93DFD5" w:rsidR="001E41F3" w:rsidRPr="00410371" w:rsidRDefault="007222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</w:fldSimple>
            <w:r w:rsidR="00412F27">
              <w:rPr>
                <w:b/>
                <w:noProof/>
                <w:sz w:val="28"/>
                <w:lang w:eastAsia="zh-CN"/>
              </w:rPr>
              <w:t>5</w:t>
            </w:r>
            <w:r w:rsidR="00E65E22">
              <w:rPr>
                <w:b/>
                <w:noProof/>
                <w:sz w:val="28"/>
                <w:lang w:eastAsia="zh-CN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2B6E3D" w:rsidR="001E41F3" w:rsidRPr="00410371" w:rsidRDefault="00D974BE" w:rsidP="00D974BE">
            <w:pPr>
              <w:pStyle w:val="CRCoverPage"/>
              <w:spacing w:after="0"/>
              <w:rPr>
                <w:noProof/>
                <w:lang w:eastAsia="zh-CN"/>
              </w:rPr>
            </w:pPr>
            <w:r w:rsidRPr="00D974BE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D974BE">
              <w:rPr>
                <w:b/>
                <w:noProof/>
                <w:sz w:val="28"/>
                <w:lang w:eastAsia="zh-CN"/>
              </w:rPr>
              <w:t>702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3D5870" w:rsidR="001E41F3" w:rsidRPr="00410371" w:rsidRDefault="00C033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0FE11A" w:rsidR="001E41F3" w:rsidRPr="00410371" w:rsidRDefault="007222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19.</w:t>
              </w:r>
              <w:r w:rsidR="00D6097C">
                <w:rPr>
                  <w:b/>
                  <w:noProof/>
                  <w:sz w:val="28"/>
                  <w:lang w:eastAsia="zh-CN"/>
                </w:rPr>
                <w:t>4</w:t>
              </w:r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F8C0A8" w:rsidR="001E41F3" w:rsidRDefault="00DD01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Editorial correction for Commondata OpenAPI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3F5A3" w:rsidR="001E41F3" w:rsidRPr="00E27E6B" w:rsidRDefault="0072225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fldSimple w:instr=" DOCPROPERTY  SourceIfWg  \* MERGEFORMAT ">
              <w:r w:rsidR="00E025E7">
                <w:rPr>
                  <w:rFonts w:hint="eastAsia"/>
                  <w:noProof/>
                  <w:lang w:eastAsia="zh-CN"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B23C71" w:rsidR="001E41F3" w:rsidRDefault="004D1DB3">
            <w:pPr>
              <w:pStyle w:val="CRCoverPage"/>
              <w:spacing w:after="0"/>
              <w:ind w:left="100"/>
              <w:rPr>
                <w:noProof/>
              </w:rPr>
            </w:pPr>
            <w: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67DDB0" w:rsidR="001E41F3" w:rsidRDefault="007222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43420">
                <w:rPr>
                  <w:rFonts w:hint="eastAsia"/>
                  <w:noProof/>
                  <w:lang w:eastAsia="zh-CN"/>
                </w:rPr>
                <w:t>2025-</w:t>
              </w:r>
              <w:r w:rsidR="00DD015C">
                <w:rPr>
                  <w:noProof/>
                  <w:lang w:eastAsia="zh-CN"/>
                </w:rPr>
                <w:t>11-17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4E2E61" w:rsidR="001E41F3" w:rsidRDefault="00DF7D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019EB" w:rsidR="001E41F3" w:rsidRDefault="007222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025E7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81E9C6" w:rsidR="00E025E7" w:rsidRPr="00E025E7" w:rsidRDefault="00905AA6" w:rsidP="00ED3E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description of </w:t>
            </w:r>
            <w:proofErr w:type="spellStart"/>
            <w:r>
              <w:rPr>
                <w:lang w:eastAsia="zh-CN"/>
              </w:rPr>
              <w:t>applicationId</w:t>
            </w:r>
            <w:proofErr w:type="spellEnd"/>
            <w:r>
              <w:rPr>
                <w:lang w:eastAsia="zh-CN"/>
              </w:rPr>
              <w:t xml:space="preserve"> in </w:t>
            </w:r>
            <w:proofErr w:type="spellStart"/>
            <w:r>
              <w:t>AppBindingInfo</w:t>
            </w:r>
            <w:proofErr w:type="spellEnd"/>
            <w:r>
              <w:t xml:space="preserve"> is incorrect and it should be corrected to application identifier. Also, </w:t>
            </w:r>
            <w:proofErr w:type="spellStart"/>
            <w:r w:rsidRPr="00905AA6">
              <w:t>imsTranspEventReport</w:t>
            </w:r>
            <w:proofErr w:type="spellEnd"/>
            <w:r>
              <w:t xml:space="preserve"> </w:t>
            </w:r>
            <w:r>
              <w:rPr>
                <w:lang w:val="en-US"/>
              </w:rPr>
              <w:t xml:space="preserve">is inconsistent with the attribute </w:t>
            </w:r>
            <w:proofErr w:type="spellStart"/>
            <w:r>
              <w:t>imsTranspReport</w:t>
            </w:r>
            <w:proofErr w:type="spellEnd"/>
            <w:r>
              <w:rPr>
                <w:lang w:val="en-US"/>
              </w:rPr>
              <w:t xml:space="preserve"> in </w:t>
            </w:r>
            <w:proofErr w:type="spellStart"/>
            <w:r>
              <w:rPr>
                <w:lang w:val="en-US"/>
              </w:rPr>
              <w:t>ImsEvent</w:t>
            </w:r>
            <w:r w:rsidRPr="00450383">
              <w:rPr>
                <w:lang w:val="en-US"/>
              </w:rPr>
              <w:t>Report</w:t>
            </w:r>
            <w:r>
              <w:rPr>
                <w:lang w:val="en-US"/>
              </w:rPr>
              <w:t>Info</w:t>
            </w:r>
            <w:proofErr w:type="spellEnd"/>
            <w:r>
              <w:rPr>
                <w:lang w:val="en-US"/>
              </w:rPr>
              <w:t xml:space="preserve"> data type and it should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20D3D4" w14:textId="6C605172" w:rsidR="000E627B" w:rsidRDefault="00905AA6" w:rsidP="00905AA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description of applicationId</w:t>
            </w:r>
            <w:r w:rsidR="00E07900">
              <w:rPr>
                <w:noProof/>
                <w:lang w:eastAsia="zh-CN"/>
              </w:rPr>
              <w:t xml:space="preserve"> </w:t>
            </w:r>
            <w:r w:rsidR="00E07900">
              <w:rPr>
                <w:rFonts w:hint="eastAsia"/>
                <w:noProof/>
                <w:lang w:eastAsia="zh-CN"/>
              </w:rPr>
              <w:t>in</w:t>
            </w:r>
            <w:r w:rsidR="00E07900">
              <w:rPr>
                <w:noProof/>
                <w:lang w:eastAsia="zh-CN"/>
              </w:rPr>
              <w:t xml:space="preserve"> </w:t>
            </w:r>
            <w:r w:rsidR="00E07900">
              <w:rPr>
                <w:rFonts w:hint="eastAsia"/>
                <w:noProof/>
                <w:lang w:eastAsia="zh-CN"/>
              </w:rPr>
              <w:t>OpenAPI</w:t>
            </w:r>
            <w:r>
              <w:rPr>
                <w:noProof/>
                <w:lang w:eastAsia="zh-CN"/>
              </w:rPr>
              <w:t>.</w:t>
            </w:r>
          </w:p>
          <w:p w14:paraId="31C656EC" w14:textId="6425C9EB" w:rsidR="00905AA6" w:rsidRDefault="00905AA6" w:rsidP="00905AA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</w:t>
            </w:r>
            <w:r w:rsidR="00B62539">
              <w:rPr>
                <w:rFonts w:hint="eastAsia"/>
                <w:noProof/>
                <w:lang w:eastAsia="zh-CN"/>
              </w:rPr>
              <w:t>the</w:t>
            </w:r>
            <w:r w:rsidR="00B62539">
              <w:rPr>
                <w:noProof/>
                <w:lang w:eastAsia="zh-CN"/>
              </w:rPr>
              <w:t xml:space="preserve"> attribute name to </w:t>
            </w:r>
            <w:proofErr w:type="spellStart"/>
            <w:r w:rsidRPr="00905AA6">
              <w:t>imsTranspEventReport</w:t>
            </w:r>
            <w:proofErr w:type="spellEnd"/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897899" w:rsidR="001E41F3" w:rsidRDefault="00412F27" w:rsidP="00215C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</w:t>
            </w:r>
            <w:r w:rsidR="00DD015C">
              <w:rPr>
                <w:noProof/>
                <w:lang w:eastAsia="zh-CN"/>
              </w:rPr>
              <w:t>co</w:t>
            </w:r>
            <w:r w:rsidR="00905AA6">
              <w:rPr>
                <w:noProof/>
                <w:lang w:eastAsia="zh-CN"/>
              </w:rPr>
              <w:t>nsistent definition</w:t>
            </w:r>
            <w:r w:rsidR="00181EB1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77AE18" w:rsidR="001E41F3" w:rsidRDefault="00E27E6B" w:rsidP="00215C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5.11.4.13, </w:t>
            </w:r>
            <w:r w:rsidR="00905AA6"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D47E6" w14:textId="5CC3FB6D" w:rsidR="00DD015C" w:rsidRDefault="00DD015C" w:rsidP="00DD01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introduces back</w:t>
            </w:r>
            <w:r w:rsidRPr="007E4748">
              <w:rPr>
                <w:noProof/>
                <w:lang w:eastAsia="zh-CN"/>
              </w:rPr>
              <w:t xml:space="preserve">ward compatible </w:t>
            </w:r>
            <w:r>
              <w:rPr>
                <w:noProof/>
                <w:lang w:eastAsia="zh-CN"/>
              </w:rPr>
              <w:t>correction</w:t>
            </w:r>
            <w:r w:rsidRPr="007E4748">
              <w:rPr>
                <w:noProof/>
                <w:lang w:eastAsia="zh-CN"/>
              </w:rPr>
              <w:t xml:space="preserve"> to t</w:t>
            </w:r>
            <w:r>
              <w:rPr>
                <w:noProof/>
                <w:lang w:eastAsia="zh-CN"/>
              </w:rPr>
              <w:t>he following APIs:</w:t>
            </w:r>
          </w:p>
          <w:p w14:paraId="5E428930" w14:textId="73479150" w:rsidR="00B62539" w:rsidRPr="00B62539" w:rsidRDefault="00B62539" w:rsidP="00B62539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6253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TS29175_Nimsas_ImsEE.yaml</w:t>
            </w:r>
          </w:p>
          <w:p w14:paraId="3995DCCA" w14:textId="77777777" w:rsidR="00B62539" w:rsidRPr="00B62539" w:rsidRDefault="00B62539" w:rsidP="00B62539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6253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TS29175_Nimsas_ImsSessionManagement.yaml</w:t>
            </w:r>
          </w:p>
          <w:p w14:paraId="45440FDE" w14:textId="77777777" w:rsidR="00B62539" w:rsidRPr="00B62539" w:rsidRDefault="00B62539" w:rsidP="00B62539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6253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TS29175_Nimsas_MediaControl.yaml</w:t>
            </w:r>
          </w:p>
          <w:p w14:paraId="5F21935C" w14:textId="77777777" w:rsidR="00B62539" w:rsidRPr="00B62539" w:rsidRDefault="00B62539" w:rsidP="00B62539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6253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TS29175_Nimsas_SessionEventControl.yaml</w:t>
            </w:r>
          </w:p>
          <w:p w14:paraId="261F16DA" w14:textId="77777777" w:rsidR="00B62539" w:rsidRPr="00B62539" w:rsidRDefault="00B62539" w:rsidP="00B62539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6253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TS29522_ImsEventExposure.yaml</w:t>
            </w:r>
          </w:p>
          <w:p w14:paraId="11BC684A" w14:textId="77777777" w:rsidR="00B62539" w:rsidRPr="00B62539" w:rsidRDefault="00B62539" w:rsidP="00B62539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6253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TS29522_ImsSessionManagement.yaml</w:t>
            </w:r>
          </w:p>
          <w:p w14:paraId="03F9901D" w14:textId="77777777" w:rsidR="00B62539" w:rsidRPr="00B62539" w:rsidRDefault="00B62539" w:rsidP="00B62539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6253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TS29562_Nhss_imsEE.yaml</w:t>
            </w:r>
          </w:p>
          <w:p w14:paraId="00D3B8F7" w14:textId="181A68FA" w:rsidR="001E41F3" w:rsidRPr="00DD015C" w:rsidRDefault="00B62539" w:rsidP="00B625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6253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TS29571_CommonData.yaml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16D790" w14:textId="2F553A00" w:rsidR="008863B9" w:rsidRDefault="00B6253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R1:</w:t>
            </w:r>
            <w:r>
              <w:rPr>
                <w:noProof/>
                <w:lang w:eastAsia="zh-CN"/>
              </w:rPr>
              <w:t xml:space="preserve"> revert the chagne in OpenAPI on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ImsEvent</w:t>
            </w:r>
            <w:r w:rsidRPr="00450383">
              <w:rPr>
                <w:lang w:val="en-US"/>
              </w:rPr>
              <w:t>Report</w:t>
            </w:r>
            <w:r>
              <w:rPr>
                <w:lang w:val="en-US"/>
              </w:rPr>
              <w:t>Info</w:t>
            </w:r>
            <w:proofErr w:type="spellEnd"/>
            <w:r>
              <w:rPr>
                <w:lang w:val="en-US"/>
              </w:rPr>
              <w:t xml:space="preserve"> but with the change in the data type definition to align with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</w:p>
          <w:p w14:paraId="6ACA4173" w14:textId="38B3CEF2" w:rsidR="00B62539" w:rsidRDefault="00B625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Update the cover page, including the category, the heading, the other comments.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62C73" w14:textId="6FE43A21" w:rsidR="00171861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DE91E47" w14:textId="77777777" w:rsidR="00141F48" w:rsidRDefault="00141F48" w:rsidP="00141F48">
      <w:pPr>
        <w:pStyle w:val="Heading4"/>
      </w:pPr>
      <w:bookmarkStart w:id="1" w:name="_Toc200704520"/>
      <w:bookmarkStart w:id="2" w:name="_Toc207625212"/>
      <w:r>
        <w:t>5.11.4.13</w:t>
      </w:r>
      <w:r>
        <w:tab/>
        <w:t xml:space="preserve">Type: </w:t>
      </w:r>
      <w:proofErr w:type="spellStart"/>
      <w:r>
        <w:t>ImsEventReportInfo</w:t>
      </w:r>
      <w:bookmarkEnd w:id="1"/>
      <w:bookmarkEnd w:id="2"/>
      <w:proofErr w:type="spellEnd"/>
    </w:p>
    <w:p w14:paraId="133B4058" w14:textId="77777777" w:rsidR="00141F48" w:rsidRDefault="00141F48" w:rsidP="00141F48">
      <w:pPr>
        <w:pStyle w:val="TH"/>
      </w:pPr>
      <w:r>
        <w:t xml:space="preserve">Table 5.11.4.13-1: </w:t>
      </w:r>
      <w:bookmarkStart w:id="3" w:name="OLE_LINK8"/>
      <w:r>
        <w:t xml:space="preserve">Definition of type </w:t>
      </w:r>
      <w:proofErr w:type="spellStart"/>
      <w:r>
        <w:t>ImsEventReportInfo</w:t>
      </w:r>
      <w:bookmarkEnd w:id="3"/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7"/>
        <w:gridCol w:w="1418"/>
        <w:gridCol w:w="425"/>
        <w:gridCol w:w="1276"/>
        <w:gridCol w:w="4621"/>
      </w:tblGrid>
      <w:tr w:rsidR="00141F48" w14:paraId="358FDA64" w14:textId="77777777" w:rsidTr="00141F48">
        <w:trPr>
          <w:jc w:val="center"/>
        </w:trPr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202C6F" w14:textId="77777777" w:rsidR="00141F48" w:rsidRDefault="00141F48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558E91" w14:textId="77777777" w:rsidR="00141F48" w:rsidRDefault="00141F4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4B2E43" w14:textId="77777777" w:rsidR="00141F48" w:rsidRDefault="00141F48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3A9528" w14:textId="77777777" w:rsidR="00141F48" w:rsidRDefault="00141F48">
            <w:pPr>
              <w:pStyle w:val="TAH"/>
            </w:pPr>
            <w:r>
              <w:t>Cardinality</w:t>
            </w:r>
          </w:p>
        </w:tc>
        <w:tc>
          <w:tcPr>
            <w:tcW w:w="4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E79110C" w14:textId="77777777" w:rsidR="00141F48" w:rsidRDefault="00141F48">
            <w:pPr>
              <w:pStyle w:val="TAH"/>
            </w:pPr>
            <w:r>
              <w:t>Description</w:t>
            </w:r>
          </w:p>
        </w:tc>
      </w:tr>
      <w:tr w:rsidR="00141F48" w14:paraId="7E6BD3D9" w14:textId="77777777" w:rsidTr="00141F48">
        <w:trPr>
          <w:jc w:val="center"/>
        </w:trPr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BA10DB" w14:textId="77777777" w:rsidR="00141F48" w:rsidRDefault="00141F48">
            <w:pPr>
              <w:pStyle w:val="TAL"/>
            </w:pPr>
            <w:proofErr w:type="spellStart"/>
            <w:r>
              <w:t>adcReport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259C4A" w14:textId="77777777" w:rsidR="00141F48" w:rsidRDefault="00141F48">
            <w:pPr>
              <w:pStyle w:val="TAL"/>
            </w:pPr>
            <w:proofErr w:type="spellStart"/>
            <w:r>
              <w:t>AdcReport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E9B0F3" w14:textId="77777777" w:rsidR="00141F48" w:rsidRDefault="00141F48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36540A" w14:textId="77777777" w:rsidR="00141F48" w:rsidRDefault="00141F48">
            <w:pPr>
              <w:pStyle w:val="TAL"/>
            </w:pPr>
            <w:r>
              <w:t>0..1</w:t>
            </w:r>
          </w:p>
        </w:tc>
        <w:tc>
          <w:tcPr>
            <w:tcW w:w="4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42BD7A" w14:textId="77777777" w:rsidR="00141F48" w:rsidRDefault="00141F48">
            <w:pPr>
              <w:pStyle w:val="TAL"/>
            </w:pPr>
            <w:r>
              <w:t>Report application data channel.</w:t>
            </w:r>
          </w:p>
        </w:tc>
      </w:tr>
      <w:tr w:rsidR="00141F48" w14:paraId="71131DF0" w14:textId="77777777" w:rsidTr="00141F48">
        <w:trPr>
          <w:jc w:val="center"/>
        </w:trPr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AB34F4" w14:textId="77777777" w:rsidR="00141F48" w:rsidRDefault="00141F48">
            <w:pPr>
              <w:pStyle w:val="TAL"/>
            </w:pPr>
            <w:proofErr w:type="spellStart"/>
            <w:r>
              <w:t>bdcReport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1B37B5" w14:textId="77777777" w:rsidR="00141F48" w:rsidRDefault="00141F48">
            <w:pPr>
              <w:pStyle w:val="TAL"/>
            </w:pPr>
            <w:proofErr w:type="spellStart"/>
            <w:r>
              <w:t>BdcReport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34BDAC" w14:textId="77777777" w:rsidR="00141F48" w:rsidRDefault="00141F48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5D3BAF" w14:textId="77777777" w:rsidR="00141F48" w:rsidRDefault="00141F48">
            <w:pPr>
              <w:pStyle w:val="TAL"/>
            </w:pPr>
            <w:r>
              <w:t>0..1</w:t>
            </w:r>
          </w:p>
        </w:tc>
        <w:tc>
          <w:tcPr>
            <w:tcW w:w="4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C79E5C" w14:textId="77777777" w:rsidR="00141F48" w:rsidRDefault="00141F48">
            <w:pPr>
              <w:pStyle w:val="TAL"/>
            </w:pPr>
            <w:r>
              <w:t>Report bootstrap data channel.</w:t>
            </w:r>
          </w:p>
        </w:tc>
      </w:tr>
      <w:tr w:rsidR="00141F48" w14:paraId="21A53929" w14:textId="77777777" w:rsidTr="00141F48">
        <w:trPr>
          <w:jc w:val="center"/>
        </w:trPr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707D52" w14:textId="66CE349F" w:rsidR="00141F48" w:rsidRDefault="00141F48">
            <w:pPr>
              <w:pStyle w:val="TAL"/>
            </w:pPr>
            <w:proofErr w:type="spellStart"/>
            <w:r>
              <w:t>imsTransp</w:t>
            </w:r>
            <w:ins w:id="4" w:author="CHINA\j00883671" w:date="2025-11-19T22:40:00Z">
              <w:r w:rsidR="00E27E6B">
                <w:t>Event</w:t>
              </w:r>
            </w:ins>
            <w:r>
              <w:t>Report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847374" w14:textId="77777777" w:rsidR="00141F48" w:rsidRDefault="00141F48">
            <w:pPr>
              <w:pStyle w:val="TAL"/>
            </w:pPr>
            <w:proofErr w:type="spellStart"/>
            <w:r>
              <w:t>ImsTranspInfo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4DF99D" w14:textId="77777777" w:rsidR="00141F48" w:rsidRDefault="00141F48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6DD906" w14:textId="77777777" w:rsidR="00141F48" w:rsidRDefault="00141F48">
            <w:pPr>
              <w:pStyle w:val="TAL"/>
            </w:pPr>
            <w:r>
              <w:t>0..1</w:t>
            </w:r>
          </w:p>
        </w:tc>
        <w:tc>
          <w:tcPr>
            <w:tcW w:w="4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2B7E9D" w14:textId="77777777" w:rsidR="00141F48" w:rsidRDefault="00141F48">
            <w:pPr>
              <w:pStyle w:val="TAL"/>
            </w:pPr>
            <w:r>
              <w:t>Transparent Report for the IMS event</w:t>
            </w:r>
          </w:p>
        </w:tc>
      </w:tr>
    </w:tbl>
    <w:p w14:paraId="5A8E917D" w14:textId="77777777" w:rsidR="00141F48" w:rsidRDefault="00141F48" w:rsidP="00141F48">
      <w:pPr>
        <w:rPr>
          <w:lang w:eastAsia="en-GB"/>
        </w:rPr>
      </w:pPr>
    </w:p>
    <w:p w14:paraId="21970923" w14:textId="5C52D57B" w:rsidR="00141F48" w:rsidRPr="00326396" w:rsidRDefault="00326396" w:rsidP="00326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C62E4A" w14:textId="77777777" w:rsidR="005235B6" w:rsidRPr="00F11966" w:rsidRDefault="005235B6" w:rsidP="005235B6">
      <w:pPr>
        <w:pStyle w:val="Heading1"/>
      </w:pPr>
      <w:bookmarkStart w:id="5" w:name="_Toc24925935"/>
      <w:bookmarkStart w:id="6" w:name="_Toc24926113"/>
      <w:bookmarkStart w:id="7" w:name="_Toc24926289"/>
      <w:bookmarkStart w:id="8" w:name="_Toc33964149"/>
      <w:bookmarkStart w:id="9" w:name="_Toc33980916"/>
      <w:bookmarkStart w:id="10" w:name="_Toc36462718"/>
      <w:bookmarkStart w:id="11" w:name="_Toc36462914"/>
      <w:bookmarkStart w:id="12" w:name="_Toc43026185"/>
      <w:bookmarkStart w:id="13" w:name="_Toc49763719"/>
      <w:bookmarkStart w:id="14" w:name="_Toc56754420"/>
      <w:bookmarkStart w:id="15" w:name="_Toc88743220"/>
      <w:bookmarkStart w:id="16" w:name="_Toc101254144"/>
      <w:bookmarkStart w:id="17" w:name="_Toc101254585"/>
      <w:bookmarkStart w:id="18" w:name="_Toc104112297"/>
      <w:bookmarkStart w:id="19" w:name="_Toc104192471"/>
      <w:bookmarkStart w:id="20" w:name="_Toc104193035"/>
      <w:bookmarkStart w:id="21" w:name="_Toc133336429"/>
      <w:bookmarkStart w:id="22" w:name="_Toc143984951"/>
      <w:bookmarkStart w:id="23" w:name="_Toc144147728"/>
      <w:bookmarkStart w:id="24" w:name="_Toc153885533"/>
      <w:bookmarkStart w:id="25" w:name="_Toc177549099"/>
      <w:bookmarkStart w:id="26" w:name="_Toc186726107"/>
      <w:bookmarkStart w:id="27" w:name="_Toc192836823"/>
      <w:bookmarkStart w:id="28" w:name="_Toc200704539"/>
      <w:r w:rsidRPr="00F11966">
        <w:t>A.2</w:t>
      </w:r>
      <w:r w:rsidRPr="00F11966">
        <w:tab/>
        <w:t>Data related to Common Data Types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5CEAA512" w14:textId="77777777" w:rsidR="005235B6" w:rsidRPr="00F11966" w:rsidRDefault="005235B6" w:rsidP="005235B6">
      <w:pPr>
        <w:pStyle w:val="PL"/>
        <w:rPr>
          <w:lang w:val="en-US"/>
        </w:rPr>
      </w:pPr>
      <w:bookmarkStart w:id="29" w:name="_Hlk136201815"/>
      <w:r w:rsidRPr="00F11966">
        <w:rPr>
          <w:lang w:val="en-US"/>
        </w:rPr>
        <w:t>openapi: 3.0.0</w:t>
      </w:r>
    </w:p>
    <w:p w14:paraId="30CB9BBA" w14:textId="77777777" w:rsidR="005235B6" w:rsidRPr="00F11966" w:rsidRDefault="005235B6" w:rsidP="005235B6">
      <w:pPr>
        <w:pStyle w:val="PL"/>
        <w:rPr>
          <w:lang w:val="en-US"/>
        </w:rPr>
      </w:pPr>
    </w:p>
    <w:p w14:paraId="0E21EF89" w14:textId="77777777" w:rsidR="005235B6" w:rsidRPr="00F11966" w:rsidRDefault="005235B6" w:rsidP="005235B6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46EF20C1" w14:textId="77777777" w:rsidR="005235B6" w:rsidRDefault="005235B6" w:rsidP="005235B6">
      <w:pPr>
        <w:pStyle w:val="PL"/>
        <w:rPr>
          <w:lang w:val="en-US"/>
        </w:rPr>
      </w:pPr>
      <w:r w:rsidRPr="00F11966">
        <w:rPr>
          <w:lang w:val="en-US"/>
        </w:rPr>
        <w:t xml:space="preserve">  version: </w:t>
      </w:r>
      <w:bookmarkStart w:id="30" w:name="_Hlk199142591"/>
      <w:r w:rsidRPr="00F11966">
        <w:rPr>
          <w:lang w:val="en-US"/>
        </w:rPr>
        <w:t>'1.</w:t>
      </w:r>
      <w:r>
        <w:t>6</w:t>
      </w:r>
      <w:r>
        <w:rPr>
          <w:lang w:val="en-US"/>
        </w:rPr>
        <w:t>.0</w:t>
      </w:r>
      <w:r>
        <w:t>-alpha.4</w:t>
      </w:r>
      <w:r w:rsidRPr="00F11966">
        <w:rPr>
          <w:lang w:val="en-US"/>
        </w:rPr>
        <w:t>'</w:t>
      </w:r>
      <w:bookmarkEnd w:id="30"/>
    </w:p>
    <w:p w14:paraId="5EC8589D" w14:textId="77777777" w:rsidR="005235B6" w:rsidRDefault="005235B6" w:rsidP="005235B6">
      <w:pPr>
        <w:pStyle w:val="PL"/>
        <w:rPr>
          <w:lang w:val="en-US"/>
        </w:rPr>
      </w:pPr>
    </w:p>
    <w:p w14:paraId="46FC6A55" w14:textId="77777777" w:rsidR="005235B6" w:rsidRPr="00F11966" w:rsidRDefault="005235B6" w:rsidP="005235B6">
      <w:pPr>
        <w:pStyle w:val="PL"/>
        <w:rPr>
          <w:lang w:val="en-US"/>
        </w:rPr>
      </w:pPr>
    </w:p>
    <w:p w14:paraId="5C881CEA" w14:textId="77777777" w:rsidR="005235B6" w:rsidRPr="00F11966" w:rsidRDefault="005235B6" w:rsidP="005235B6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6CCA1545" w14:textId="77777777" w:rsidR="005235B6" w:rsidRPr="00F11966" w:rsidRDefault="005235B6" w:rsidP="005235B6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1F9EF739" w14:textId="77777777" w:rsidR="005235B6" w:rsidRPr="00F11966" w:rsidRDefault="005235B6" w:rsidP="005235B6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>
        <w:rPr>
          <w:lang w:val="en-US"/>
        </w:rPr>
        <w:t xml:space="preserve">  </w:t>
      </w:r>
    </w:p>
    <w:p w14:paraId="307F02A0" w14:textId="77777777" w:rsidR="005235B6" w:rsidRPr="00F11966" w:rsidRDefault="005235B6" w:rsidP="005235B6">
      <w:pPr>
        <w:pStyle w:val="PL"/>
      </w:pPr>
      <w:r w:rsidRPr="00F11966">
        <w:t xml:space="preserve">    © 202</w:t>
      </w:r>
      <w:r>
        <w:t>5</w:t>
      </w:r>
      <w:r w:rsidRPr="00F11966">
        <w:t>, 3GPP Organizational Partners (ARIB, ATIS, CCSA, ETSI, TSDSI, TTA, TTC).</w:t>
      </w:r>
      <w:r>
        <w:t xml:space="preserve">  </w:t>
      </w:r>
    </w:p>
    <w:p w14:paraId="13948174" w14:textId="77777777" w:rsidR="005235B6" w:rsidRPr="00F11966" w:rsidRDefault="005235B6" w:rsidP="005235B6">
      <w:pPr>
        <w:pStyle w:val="PL"/>
      </w:pPr>
      <w:r w:rsidRPr="00F11966">
        <w:t xml:space="preserve">    All rights reserved.</w:t>
      </w:r>
    </w:p>
    <w:p w14:paraId="43370400" w14:textId="77777777" w:rsidR="005235B6" w:rsidRPr="00F11966" w:rsidRDefault="005235B6" w:rsidP="005235B6">
      <w:pPr>
        <w:pStyle w:val="PL"/>
      </w:pPr>
    </w:p>
    <w:bookmarkEnd w:id="29"/>
    <w:p w14:paraId="64D98A69" w14:textId="77777777" w:rsidR="00DD015C" w:rsidRPr="00EC38D6" w:rsidRDefault="00DD015C" w:rsidP="00DD01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color w:val="4F81BD" w:themeColor="accent1"/>
          <w:sz w:val="16"/>
        </w:rPr>
      </w:pPr>
      <w:r w:rsidRPr="00EC38D6">
        <w:rPr>
          <w:rFonts w:ascii="Courier New" w:hAnsi="Courier New"/>
          <w:b/>
          <w:bCs/>
          <w:noProof/>
          <w:color w:val="4F81BD" w:themeColor="accent1"/>
          <w:sz w:val="16"/>
        </w:rPr>
        <w:t>{Not shown for clarity}</w:t>
      </w:r>
    </w:p>
    <w:p w14:paraId="133C449D" w14:textId="77777777" w:rsidR="005235B6" w:rsidRDefault="005235B6" w:rsidP="005235B6">
      <w:pPr>
        <w:pStyle w:val="PL"/>
        <w:rPr>
          <w:lang w:eastAsia="zh-CN"/>
        </w:rPr>
      </w:pPr>
    </w:p>
    <w:p w14:paraId="0A20EB84" w14:textId="77777777" w:rsidR="005235B6" w:rsidRPr="00F11966" w:rsidRDefault="005235B6" w:rsidP="005235B6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AppBindingInfo</w:t>
      </w:r>
      <w:r w:rsidRPr="00F11966">
        <w:rPr>
          <w:lang w:val="en-US"/>
        </w:rPr>
        <w:t>:</w:t>
      </w:r>
    </w:p>
    <w:p w14:paraId="2BF7EE70" w14:textId="77777777" w:rsidR="005235B6" w:rsidRDefault="005235B6" w:rsidP="005235B6">
      <w:pPr>
        <w:pStyle w:val="PL"/>
        <w:rPr>
          <w:lang w:val="en-US"/>
        </w:rPr>
      </w:pPr>
      <w:r>
        <w:rPr>
          <w:lang w:val="en-US"/>
        </w:rPr>
        <w:t xml:space="preserve">      description: R</w:t>
      </w:r>
      <w:r w:rsidRPr="0000026F">
        <w:rPr>
          <w:lang w:val="en-US"/>
        </w:rPr>
        <w:t>e</w:t>
      </w:r>
      <w:r>
        <w:rPr>
          <w:lang w:val="en-US"/>
        </w:rPr>
        <w:t>presents the application binding information.</w:t>
      </w:r>
    </w:p>
    <w:p w14:paraId="6182FD1A" w14:textId="77777777" w:rsidR="005235B6" w:rsidRDefault="005235B6" w:rsidP="005235B6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934B40B" w14:textId="77777777" w:rsidR="005235B6" w:rsidRPr="007C27B2" w:rsidRDefault="005235B6" w:rsidP="005235B6">
      <w:pPr>
        <w:pStyle w:val="PL"/>
      </w:pPr>
      <w:r w:rsidRPr="007C27B2">
        <w:t xml:space="preserve">      required:</w:t>
      </w:r>
    </w:p>
    <w:p w14:paraId="75EC15E2" w14:textId="77777777" w:rsidR="005235B6" w:rsidRPr="00F11966" w:rsidRDefault="005235B6" w:rsidP="005235B6">
      <w:pPr>
        <w:pStyle w:val="PL"/>
        <w:rPr>
          <w:lang w:val="en-US"/>
        </w:rPr>
      </w:pPr>
      <w:r w:rsidRPr="007C27B2">
        <w:t xml:space="preserve">        - </w:t>
      </w:r>
      <w:r>
        <w:rPr>
          <w:lang w:eastAsia="zh-CN"/>
        </w:rPr>
        <w:t>applicationId</w:t>
      </w:r>
    </w:p>
    <w:p w14:paraId="7D108419" w14:textId="77777777" w:rsidR="005235B6" w:rsidRDefault="005235B6" w:rsidP="005235B6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DA89CCD" w14:textId="77777777" w:rsidR="005235B6" w:rsidRDefault="005235B6" w:rsidP="005235B6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eastAsia="zh-CN"/>
        </w:rPr>
        <w:t>applicationId</w:t>
      </w:r>
      <w:r w:rsidRPr="00F11966">
        <w:rPr>
          <w:lang w:val="en-US"/>
        </w:rPr>
        <w:t>:</w:t>
      </w:r>
    </w:p>
    <w:p w14:paraId="48947010" w14:textId="77777777" w:rsidR="005235B6" w:rsidRPr="004B059D" w:rsidRDefault="005235B6" w:rsidP="005235B6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4B059D">
        <w:rPr>
          <w:lang w:val="en-US"/>
        </w:rPr>
        <w:t>type: string</w:t>
      </w:r>
    </w:p>
    <w:p w14:paraId="019BFEF1" w14:textId="4CA254BE" w:rsidR="005235B6" w:rsidRDefault="005235B6" w:rsidP="005235B6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CC2129">
        <w:rPr>
          <w:lang w:val="en-US"/>
        </w:rPr>
        <w:t xml:space="preserve">application </w:t>
      </w:r>
      <w:del w:id="31" w:author="Fei Ni" w:date="2025-11-06T15:13:00Z">
        <w:r w:rsidRPr="00CC2129" w:rsidDel="005235B6">
          <w:rPr>
            <w:lang w:val="en-US"/>
          </w:rPr>
          <w:delText>binding information of the Data Channel</w:delText>
        </w:r>
      </w:del>
      <w:ins w:id="32" w:author="Fei Ni" w:date="2025-11-06T15:13:00Z">
        <w:r>
          <w:rPr>
            <w:lang w:val="en-US"/>
          </w:rPr>
          <w:t>identifier</w:t>
        </w:r>
      </w:ins>
      <w:r>
        <w:rPr>
          <w:lang w:val="en-US"/>
        </w:rPr>
        <w:t>.</w:t>
      </w:r>
    </w:p>
    <w:p w14:paraId="589010F5" w14:textId="77777777" w:rsidR="005235B6" w:rsidRDefault="005235B6" w:rsidP="005235B6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eastAsia="zh-CN"/>
        </w:rPr>
        <w:t>appDc</w:t>
      </w:r>
      <w:r>
        <w:rPr>
          <w:rFonts w:hint="eastAsia"/>
          <w:lang w:eastAsia="zh-CN"/>
        </w:rPr>
        <w:t>Info</w:t>
      </w:r>
      <w:r w:rsidRPr="00F11966">
        <w:rPr>
          <w:lang w:val="en-US"/>
        </w:rPr>
        <w:t>:</w:t>
      </w:r>
    </w:p>
    <w:p w14:paraId="29E763B1" w14:textId="77777777" w:rsidR="005235B6" w:rsidRDefault="005235B6" w:rsidP="005235B6">
      <w:pPr>
        <w:pStyle w:val="PL"/>
        <w:rPr>
          <w:lang w:eastAsia="zh-CN"/>
        </w:rPr>
      </w:pPr>
      <w:r>
        <w:rPr>
          <w:lang w:eastAsia="zh-CN"/>
        </w:rPr>
        <w:t xml:space="preserve">          deprecated: true</w:t>
      </w:r>
    </w:p>
    <w:p w14:paraId="2CE856B1" w14:textId="77777777" w:rsidR="005235B6" w:rsidRPr="00DF12C3" w:rsidRDefault="005235B6" w:rsidP="005235B6">
      <w:pPr>
        <w:pStyle w:val="PL"/>
        <w:rPr>
          <w:lang w:val="en-US"/>
        </w:rPr>
      </w:pPr>
      <w:r w:rsidRPr="00673C42">
        <w:rPr>
          <w:lang w:eastAsia="zh-CN"/>
        </w:rPr>
        <w:t xml:space="preserve">          allOf:</w:t>
      </w:r>
    </w:p>
    <w:p w14:paraId="68529286" w14:textId="77777777" w:rsidR="005235B6" w:rsidRPr="00673C42" w:rsidRDefault="005235B6" w:rsidP="005235B6">
      <w:pPr>
        <w:pStyle w:val="PL"/>
        <w:rPr>
          <w:lang w:val="en-US"/>
        </w:rPr>
      </w:pPr>
      <w:r w:rsidRPr="00673C42">
        <w:rPr>
          <w:lang w:val="en-US"/>
        </w:rPr>
        <w:t xml:space="preserve">          </w:t>
      </w:r>
      <w:r>
        <w:t xml:space="preserve">  - </w:t>
      </w:r>
      <w:r w:rsidRPr="00673C42">
        <w:rPr>
          <w:lang w:val="en-US"/>
        </w:rPr>
        <w:t>$ref: '#/components/schemas/</w:t>
      </w:r>
      <w:r w:rsidRPr="00673C42">
        <w:rPr>
          <w:lang w:eastAsia="zh-CN"/>
        </w:rPr>
        <w:t>AppDcInfo</w:t>
      </w:r>
      <w:r w:rsidRPr="00673C42">
        <w:rPr>
          <w:lang w:val="en-US"/>
        </w:rPr>
        <w:t>'</w:t>
      </w:r>
    </w:p>
    <w:p w14:paraId="42CC10CC" w14:textId="77777777" w:rsidR="005235B6" w:rsidRPr="00673C42" w:rsidRDefault="005235B6" w:rsidP="005235B6">
      <w:pPr>
        <w:pStyle w:val="PL"/>
        <w:rPr>
          <w:lang w:val="en-US"/>
        </w:rPr>
      </w:pPr>
      <w:r w:rsidRPr="00673C42">
        <w:rPr>
          <w:lang w:val="en-US"/>
        </w:rPr>
        <w:t xml:space="preserve">        app</w:t>
      </w:r>
      <w:r w:rsidRPr="00673C42">
        <w:rPr>
          <w:lang w:eastAsia="zh-CN"/>
        </w:rPr>
        <w:t>DcInfoList</w:t>
      </w:r>
      <w:r w:rsidRPr="00673C42">
        <w:rPr>
          <w:lang w:val="en-US"/>
        </w:rPr>
        <w:t>:</w:t>
      </w:r>
    </w:p>
    <w:p w14:paraId="29AD2E17" w14:textId="77777777" w:rsidR="005235B6" w:rsidRPr="00F11966" w:rsidRDefault="005235B6" w:rsidP="005235B6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73CDE2DF" w14:textId="77777777" w:rsidR="005235B6" w:rsidRPr="00F11966" w:rsidRDefault="005235B6" w:rsidP="005235B6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3C857FE5" w14:textId="77777777" w:rsidR="005235B6" w:rsidRDefault="005235B6" w:rsidP="005235B6">
      <w:pPr>
        <w:pStyle w:val="PL"/>
        <w:rPr>
          <w:lang w:val="en-US"/>
        </w:rPr>
      </w:pPr>
      <w:r w:rsidRPr="00DE2E11">
        <w:rPr>
          <w:lang w:val="en-US"/>
        </w:rPr>
        <w:t xml:space="preserve">    </w:t>
      </w:r>
      <w:r>
        <w:rPr>
          <w:lang w:val="en-US"/>
        </w:rPr>
        <w:t xml:space="preserve">  </w:t>
      </w:r>
      <w:r w:rsidRPr="00DE2E11">
        <w:rPr>
          <w:lang w:val="en-US"/>
        </w:rPr>
        <w:t xml:space="preserve">      $ref: '#/components/schemas</w:t>
      </w:r>
      <w:r w:rsidRPr="006F2CCB">
        <w:rPr>
          <w:lang w:val="en-US"/>
        </w:rPr>
        <w:t>/</w:t>
      </w:r>
      <w:r>
        <w:rPr>
          <w:lang w:eastAsia="zh-CN"/>
        </w:rPr>
        <w:t>AppDcInfo</w:t>
      </w:r>
      <w:r w:rsidRPr="006F2CCB">
        <w:rPr>
          <w:lang w:val="en-US"/>
        </w:rPr>
        <w:t>'</w:t>
      </w:r>
    </w:p>
    <w:p w14:paraId="688849D5" w14:textId="77777777" w:rsidR="005235B6" w:rsidRPr="00690A26" w:rsidRDefault="005235B6" w:rsidP="005235B6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F8561D2" w14:textId="77777777" w:rsidR="005235B6" w:rsidRDefault="005235B6" w:rsidP="005235B6">
      <w:pPr>
        <w:pStyle w:val="PL"/>
        <w:rPr>
          <w:lang w:val="en-US"/>
        </w:rPr>
      </w:pPr>
    </w:p>
    <w:p w14:paraId="00A9C12D" w14:textId="70A16D63" w:rsidR="00DD015C" w:rsidRDefault="00DD015C" w:rsidP="00DD01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color w:val="4F81BD" w:themeColor="accent1"/>
          <w:sz w:val="16"/>
        </w:rPr>
      </w:pPr>
      <w:r w:rsidRPr="00EC38D6">
        <w:rPr>
          <w:rFonts w:ascii="Courier New" w:hAnsi="Courier New"/>
          <w:b/>
          <w:bCs/>
          <w:noProof/>
          <w:color w:val="4F81BD" w:themeColor="accent1"/>
          <w:sz w:val="16"/>
        </w:rPr>
        <w:t>{Not shown for clarity}</w:t>
      </w:r>
    </w:p>
    <w:p w14:paraId="7BEE5E9B" w14:textId="77777777" w:rsidR="00DD015C" w:rsidRPr="00EC38D6" w:rsidRDefault="00DD015C" w:rsidP="00DD01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color w:val="4F81BD" w:themeColor="accent1"/>
          <w:sz w:val="16"/>
        </w:rPr>
      </w:pPr>
    </w:p>
    <w:p w14:paraId="3AE44B81" w14:textId="77777777" w:rsidR="005A4608" w:rsidRPr="005235B6" w:rsidRDefault="005A4608" w:rsidP="005A4608">
      <w:pPr>
        <w:pStyle w:val="PL"/>
        <w:rPr>
          <w:lang w:val="en-US" w:eastAsia="zh-CN"/>
        </w:rPr>
      </w:pPr>
    </w:p>
    <w:p w14:paraId="39FD1B7D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5DE3E7" w14:textId="77777777" w:rsidR="00171861" w:rsidRPr="00171861" w:rsidRDefault="00171861" w:rsidP="00171861">
      <w:pPr>
        <w:rPr>
          <w:noProof/>
          <w:lang w:eastAsia="zh-CN"/>
        </w:rPr>
      </w:pPr>
    </w:p>
    <w:sectPr w:rsidR="00171861" w:rsidRPr="001718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F2556" w14:textId="77777777" w:rsidR="00166717" w:rsidRDefault="00166717">
      <w:r>
        <w:separator/>
      </w:r>
    </w:p>
  </w:endnote>
  <w:endnote w:type="continuationSeparator" w:id="0">
    <w:p w14:paraId="16E1F6D1" w14:textId="77777777" w:rsidR="00166717" w:rsidRDefault="00166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0C6A2" w14:textId="77777777" w:rsidR="00166717" w:rsidRDefault="00166717">
      <w:r>
        <w:separator/>
      </w:r>
    </w:p>
  </w:footnote>
  <w:footnote w:type="continuationSeparator" w:id="0">
    <w:p w14:paraId="267D1D1B" w14:textId="77777777" w:rsidR="00166717" w:rsidRDefault="001667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E1364E"/>
    <w:multiLevelType w:val="hybridMultilevel"/>
    <w:tmpl w:val="68641A7E"/>
    <w:lvl w:ilvl="0" w:tplc="98D0F256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6CDB4EBA"/>
    <w:multiLevelType w:val="hybridMultilevel"/>
    <w:tmpl w:val="9E3A802C"/>
    <w:lvl w:ilvl="0" w:tplc="9182A1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6D6B7D23"/>
    <w:multiLevelType w:val="hybridMultilevel"/>
    <w:tmpl w:val="4AE24F46"/>
    <w:lvl w:ilvl="0" w:tplc="745EA430">
      <w:start w:val="7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7CE7208"/>
    <w:multiLevelType w:val="hybridMultilevel"/>
    <w:tmpl w:val="1DCA4E20"/>
    <w:lvl w:ilvl="0" w:tplc="39469ED0">
      <w:start w:val="202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\j00883671">
    <w15:presenceInfo w15:providerId="None" w15:userId="CHINA\j00883671"/>
  </w15:person>
  <w15:person w15:author="Fei Ni">
    <w15:presenceInfo w15:providerId="None" w15:userId="Fei 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1670D"/>
    <w:rsid w:val="00022E4A"/>
    <w:rsid w:val="00055135"/>
    <w:rsid w:val="00070E09"/>
    <w:rsid w:val="00082541"/>
    <w:rsid w:val="000870F1"/>
    <w:rsid w:val="00094843"/>
    <w:rsid w:val="00096BA5"/>
    <w:rsid w:val="000A6394"/>
    <w:rsid w:val="000B0127"/>
    <w:rsid w:val="000B7FED"/>
    <w:rsid w:val="000C038A"/>
    <w:rsid w:val="000C1E5F"/>
    <w:rsid w:val="000C5878"/>
    <w:rsid w:val="000C6598"/>
    <w:rsid w:val="000D44B3"/>
    <w:rsid w:val="000E22AC"/>
    <w:rsid w:val="000E31BD"/>
    <w:rsid w:val="000E61E6"/>
    <w:rsid w:val="000E627B"/>
    <w:rsid w:val="00111F4F"/>
    <w:rsid w:val="00113CFB"/>
    <w:rsid w:val="00132F73"/>
    <w:rsid w:val="00133644"/>
    <w:rsid w:val="001354C3"/>
    <w:rsid w:val="00141F48"/>
    <w:rsid w:val="00145D43"/>
    <w:rsid w:val="00160DC7"/>
    <w:rsid w:val="00160E7F"/>
    <w:rsid w:val="00164EFD"/>
    <w:rsid w:val="00166717"/>
    <w:rsid w:val="00171861"/>
    <w:rsid w:val="00171BD9"/>
    <w:rsid w:val="00181EB1"/>
    <w:rsid w:val="00192C46"/>
    <w:rsid w:val="001A0748"/>
    <w:rsid w:val="001A08B3"/>
    <w:rsid w:val="001A7B60"/>
    <w:rsid w:val="001B52F0"/>
    <w:rsid w:val="001B7A65"/>
    <w:rsid w:val="001C2FE2"/>
    <w:rsid w:val="001D67E8"/>
    <w:rsid w:val="001D7EDF"/>
    <w:rsid w:val="001E1836"/>
    <w:rsid w:val="001E41F3"/>
    <w:rsid w:val="001F10F2"/>
    <w:rsid w:val="002066A8"/>
    <w:rsid w:val="00215C26"/>
    <w:rsid w:val="00232D4A"/>
    <w:rsid w:val="00255B76"/>
    <w:rsid w:val="0026004D"/>
    <w:rsid w:val="002640DD"/>
    <w:rsid w:val="00275D12"/>
    <w:rsid w:val="00284FEB"/>
    <w:rsid w:val="00285669"/>
    <w:rsid w:val="002860C4"/>
    <w:rsid w:val="00292710"/>
    <w:rsid w:val="002A152F"/>
    <w:rsid w:val="002A169E"/>
    <w:rsid w:val="002A3385"/>
    <w:rsid w:val="002B5741"/>
    <w:rsid w:val="002C12B6"/>
    <w:rsid w:val="002C3FAF"/>
    <w:rsid w:val="002D071E"/>
    <w:rsid w:val="002E0E71"/>
    <w:rsid w:val="002E472E"/>
    <w:rsid w:val="002E6470"/>
    <w:rsid w:val="002F2795"/>
    <w:rsid w:val="002F2C2F"/>
    <w:rsid w:val="00303936"/>
    <w:rsid w:val="00305409"/>
    <w:rsid w:val="00313C08"/>
    <w:rsid w:val="003176B9"/>
    <w:rsid w:val="00326396"/>
    <w:rsid w:val="00331E1C"/>
    <w:rsid w:val="0035280C"/>
    <w:rsid w:val="003609EF"/>
    <w:rsid w:val="0036231A"/>
    <w:rsid w:val="00363649"/>
    <w:rsid w:val="00374DD4"/>
    <w:rsid w:val="003C77D6"/>
    <w:rsid w:val="003D0276"/>
    <w:rsid w:val="003D74D7"/>
    <w:rsid w:val="003E1A36"/>
    <w:rsid w:val="00406069"/>
    <w:rsid w:val="004102FA"/>
    <w:rsid w:val="00410371"/>
    <w:rsid w:val="00412F27"/>
    <w:rsid w:val="00414515"/>
    <w:rsid w:val="004242F1"/>
    <w:rsid w:val="00446EDF"/>
    <w:rsid w:val="00452AC1"/>
    <w:rsid w:val="00486B4F"/>
    <w:rsid w:val="004A620E"/>
    <w:rsid w:val="004B75B7"/>
    <w:rsid w:val="004B7D1D"/>
    <w:rsid w:val="004C38F8"/>
    <w:rsid w:val="004D1DB3"/>
    <w:rsid w:val="004D7A4F"/>
    <w:rsid w:val="004E2897"/>
    <w:rsid w:val="004E551B"/>
    <w:rsid w:val="005141D9"/>
    <w:rsid w:val="0051580D"/>
    <w:rsid w:val="00515D0C"/>
    <w:rsid w:val="00520318"/>
    <w:rsid w:val="005235B6"/>
    <w:rsid w:val="005367EB"/>
    <w:rsid w:val="00544D58"/>
    <w:rsid w:val="00547111"/>
    <w:rsid w:val="00560A4C"/>
    <w:rsid w:val="005621B4"/>
    <w:rsid w:val="00563313"/>
    <w:rsid w:val="0057333F"/>
    <w:rsid w:val="00592D74"/>
    <w:rsid w:val="005A4608"/>
    <w:rsid w:val="005E0143"/>
    <w:rsid w:val="005E15E8"/>
    <w:rsid w:val="005E2C44"/>
    <w:rsid w:val="005E3351"/>
    <w:rsid w:val="00621188"/>
    <w:rsid w:val="006244A1"/>
    <w:rsid w:val="006257ED"/>
    <w:rsid w:val="00653DE4"/>
    <w:rsid w:val="00665C47"/>
    <w:rsid w:val="00670771"/>
    <w:rsid w:val="00685DE8"/>
    <w:rsid w:val="006923F6"/>
    <w:rsid w:val="00695808"/>
    <w:rsid w:val="006B46FB"/>
    <w:rsid w:val="006C41A6"/>
    <w:rsid w:val="006E21FB"/>
    <w:rsid w:val="006E742D"/>
    <w:rsid w:val="006E79BE"/>
    <w:rsid w:val="00700BA8"/>
    <w:rsid w:val="00710761"/>
    <w:rsid w:val="007119F2"/>
    <w:rsid w:val="00722251"/>
    <w:rsid w:val="007244C8"/>
    <w:rsid w:val="00766FA6"/>
    <w:rsid w:val="00792342"/>
    <w:rsid w:val="007977A8"/>
    <w:rsid w:val="007A747B"/>
    <w:rsid w:val="007B512A"/>
    <w:rsid w:val="007C2097"/>
    <w:rsid w:val="007C37EC"/>
    <w:rsid w:val="007D396B"/>
    <w:rsid w:val="007D6A07"/>
    <w:rsid w:val="007E31DF"/>
    <w:rsid w:val="007E6C75"/>
    <w:rsid w:val="007F7259"/>
    <w:rsid w:val="00800663"/>
    <w:rsid w:val="00802508"/>
    <w:rsid w:val="008040A8"/>
    <w:rsid w:val="00813FDA"/>
    <w:rsid w:val="008279FA"/>
    <w:rsid w:val="008626E7"/>
    <w:rsid w:val="00870EE7"/>
    <w:rsid w:val="008863B9"/>
    <w:rsid w:val="00890FBF"/>
    <w:rsid w:val="00897D56"/>
    <w:rsid w:val="008A45A6"/>
    <w:rsid w:val="008C0B9F"/>
    <w:rsid w:val="008D3CCC"/>
    <w:rsid w:val="008E4E54"/>
    <w:rsid w:val="008F01F1"/>
    <w:rsid w:val="008F1A71"/>
    <w:rsid w:val="008F2D4D"/>
    <w:rsid w:val="008F3789"/>
    <w:rsid w:val="008F686C"/>
    <w:rsid w:val="00905AA6"/>
    <w:rsid w:val="009148DE"/>
    <w:rsid w:val="0091602E"/>
    <w:rsid w:val="009168F6"/>
    <w:rsid w:val="00917CD9"/>
    <w:rsid w:val="00920B9F"/>
    <w:rsid w:val="0092248D"/>
    <w:rsid w:val="009350FB"/>
    <w:rsid w:val="00941E30"/>
    <w:rsid w:val="009531B0"/>
    <w:rsid w:val="00957E77"/>
    <w:rsid w:val="009613A3"/>
    <w:rsid w:val="00963004"/>
    <w:rsid w:val="0096412B"/>
    <w:rsid w:val="00973F7C"/>
    <w:rsid w:val="009741B3"/>
    <w:rsid w:val="009777D9"/>
    <w:rsid w:val="0098564F"/>
    <w:rsid w:val="00987ECB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00C07"/>
    <w:rsid w:val="00A1062A"/>
    <w:rsid w:val="00A10A22"/>
    <w:rsid w:val="00A246B6"/>
    <w:rsid w:val="00A4297F"/>
    <w:rsid w:val="00A4468F"/>
    <w:rsid w:val="00A47E70"/>
    <w:rsid w:val="00A50CF0"/>
    <w:rsid w:val="00A606F5"/>
    <w:rsid w:val="00A7671C"/>
    <w:rsid w:val="00A84662"/>
    <w:rsid w:val="00AA0E5D"/>
    <w:rsid w:val="00AA2CBC"/>
    <w:rsid w:val="00AA5DBF"/>
    <w:rsid w:val="00AB5108"/>
    <w:rsid w:val="00AB544D"/>
    <w:rsid w:val="00AC02A7"/>
    <w:rsid w:val="00AC5820"/>
    <w:rsid w:val="00AC6823"/>
    <w:rsid w:val="00AD1CD8"/>
    <w:rsid w:val="00AD66A7"/>
    <w:rsid w:val="00AE0B52"/>
    <w:rsid w:val="00B258BB"/>
    <w:rsid w:val="00B62539"/>
    <w:rsid w:val="00B67B97"/>
    <w:rsid w:val="00B94CA5"/>
    <w:rsid w:val="00B968C8"/>
    <w:rsid w:val="00B96D98"/>
    <w:rsid w:val="00BA0325"/>
    <w:rsid w:val="00BA3EC5"/>
    <w:rsid w:val="00BA51D9"/>
    <w:rsid w:val="00BA621A"/>
    <w:rsid w:val="00BB5DFC"/>
    <w:rsid w:val="00BD279D"/>
    <w:rsid w:val="00BD6BB8"/>
    <w:rsid w:val="00C029B5"/>
    <w:rsid w:val="00C03170"/>
    <w:rsid w:val="00C03387"/>
    <w:rsid w:val="00C220D4"/>
    <w:rsid w:val="00C30DBF"/>
    <w:rsid w:val="00C374D4"/>
    <w:rsid w:val="00C556CD"/>
    <w:rsid w:val="00C66BA2"/>
    <w:rsid w:val="00C75EF9"/>
    <w:rsid w:val="00C870F6"/>
    <w:rsid w:val="00C95985"/>
    <w:rsid w:val="00CA4069"/>
    <w:rsid w:val="00CA7424"/>
    <w:rsid w:val="00CB54E3"/>
    <w:rsid w:val="00CC0DA6"/>
    <w:rsid w:val="00CC5026"/>
    <w:rsid w:val="00CC68D0"/>
    <w:rsid w:val="00CD2E9A"/>
    <w:rsid w:val="00D03F9A"/>
    <w:rsid w:val="00D06D51"/>
    <w:rsid w:val="00D24991"/>
    <w:rsid w:val="00D405B8"/>
    <w:rsid w:val="00D4552E"/>
    <w:rsid w:val="00D474B4"/>
    <w:rsid w:val="00D50255"/>
    <w:rsid w:val="00D54213"/>
    <w:rsid w:val="00D56A06"/>
    <w:rsid w:val="00D6097C"/>
    <w:rsid w:val="00D6346F"/>
    <w:rsid w:val="00D66520"/>
    <w:rsid w:val="00D7199B"/>
    <w:rsid w:val="00D71EB1"/>
    <w:rsid w:val="00D740C7"/>
    <w:rsid w:val="00D7705E"/>
    <w:rsid w:val="00D845C7"/>
    <w:rsid w:val="00D84AE9"/>
    <w:rsid w:val="00D858C5"/>
    <w:rsid w:val="00D863D8"/>
    <w:rsid w:val="00D9124E"/>
    <w:rsid w:val="00D93A2D"/>
    <w:rsid w:val="00D974BE"/>
    <w:rsid w:val="00DB1AAE"/>
    <w:rsid w:val="00DB1DC9"/>
    <w:rsid w:val="00DD015C"/>
    <w:rsid w:val="00DD241E"/>
    <w:rsid w:val="00DE34CF"/>
    <w:rsid w:val="00DF7DEF"/>
    <w:rsid w:val="00E025E7"/>
    <w:rsid w:val="00E03C26"/>
    <w:rsid w:val="00E07900"/>
    <w:rsid w:val="00E13F3D"/>
    <w:rsid w:val="00E27E6B"/>
    <w:rsid w:val="00E34898"/>
    <w:rsid w:val="00E43420"/>
    <w:rsid w:val="00E45CC9"/>
    <w:rsid w:val="00E64E0A"/>
    <w:rsid w:val="00E65E22"/>
    <w:rsid w:val="00E752E2"/>
    <w:rsid w:val="00E77F78"/>
    <w:rsid w:val="00EA178D"/>
    <w:rsid w:val="00EA750B"/>
    <w:rsid w:val="00EB09B7"/>
    <w:rsid w:val="00EB1B61"/>
    <w:rsid w:val="00EC6BB9"/>
    <w:rsid w:val="00ED3EE4"/>
    <w:rsid w:val="00EE7D7C"/>
    <w:rsid w:val="00EF2CB4"/>
    <w:rsid w:val="00F022FC"/>
    <w:rsid w:val="00F1429E"/>
    <w:rsid w:val="00F212AF"/>
    <w:rsid w:val="00F22D1F"/>
    <w:rsid w:val="00F25D98"/>
    <w:rsid w:val="00F300FB"/>
    <w:rsid w:val="00F44977"/>
    <w:rsid w:val="00F573BE"/>
    <w:rsid w:val="00F67E54"/>
    <w:rsid w:val="00F73836"/>
    <w:rsid w:val="00F8302D"/>
    <w:rsid w:val="00F8418E"/>
    <w:rsid w:val="00FB4D39"/>
    <w:rsid w:val="00FB6386"/>
    <w:rsid w:val="00FC6F07"/>
    <w:rsid w:val="00FD1876"/>
    <w:rsid w:val="00FD475E"/>
    <w:rsid w:val="00FE69F5"/>
    <w:rsid w:val="00FF3606"/>
    <w:rsid w:val="00FF5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96BA5"/>
    <w:pPr>
      <w:ind w:firstLineChars="200" w:firstLine="420"/>
    </w:p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D396B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D6346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168F6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9168F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60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4B7D1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B7D1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10A2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5C26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sid w:val="000C1E5F"/>
    <w:rPr>
      <w:color w:val="FF0000"/>
      <w:lang w:val="en-GB" w:eastAsia="en-GB"/>
    </w:rPr>
  </w:style>
  <w:style w:type="character" w:customStyle="1" w:styleId="NOCar">
    <w:name w:val="NO Car"/>
    <w:link w:val="NO"/>
    <w:rsid w:val="00F8302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3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2</Pages>
  <Words>605</Words>
  <Characters>3451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Jimengdi-v2</cp:lastModifiedBy>
  <cp:revision>14</cp:revision>
  <cp:lastPrinted>1899-12-31T23:00:00Z</cp:lastPrinted>
  <dcterms:created xsi:type="dcterms:W3CDTF">2025-11-19T21:05:00Z</dcterms:created>
  <dcterms:modified xsi:type="dcterms:W3CDTF">2025-11-20T00:14:00Z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